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48B9" w14:textId="2F3810E6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39827184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6E294159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21CA563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 xml:space="preserve">propsed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Nudm_UECM_Registration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>in the "List of PDU Sessions To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>MF includes non-3GPP access switching indication in Nsmf_PDUSession_UpdateSMContext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550D0B70" w:rsidR="00861EB7" w:rsidRDefault="00861EB7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>AMF triggers AN release procedure over the old non-3GPP access after updating UDM registration</w:t>
      </w:r>
    </w:p>
    <w:p w14:paraId="2CC8E225" w14:textId="77777777" w:rsidR="00BC77CB" w:rsidRDefault="00086B19">
      <w:pPr>
        <w:pStyle w:val="1"/>
        <w:jc w:val="both"/>
      </w:pPr>
      <w:r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0" w:name="_Toc112909638"/>
      <w:bookmarkStart w:id="1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0"/>
      <w:bookmarkEnd w:id="1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77777777" w:rsidR="003C7594" w:rsidRPr="003C7594" w:rsidRDefault="003C7594" w:rsidP="003C7594">
      <w:pPr>
        <w:ind w:left="568" w:hanging="284"/>
        <w:rPr>
          <w:color w:val="auto"/>
          <w:lang w:eastAsia="en-GB"/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via the target non-3GPP access network and requests user-plane establishment using the "PDU Sessions to be activated" parameter.</w:t>
      </w:r>
    </w:p>
    <w:p w14:paraId="74A181AB" w14:textId="21C7E2B2" w:rsidR="000A3CD1" w:rsidRPr="00213FFB" w:rsidRDefault="000A3CD1" w:rsidP="000A3CD1">
      <w:pPr>
        <w:pStyle w:val="B2"/>
        <w:rPr>
          <w:ins w:id="2" w:author="Myungjune@LGE" w:date="2022-09-27T10:11:00Z"/>
          <w:lang w:eastAsia="ko-KR"/>
        </w:rPr>
      </w:pPr>
      <w:ins w:id="3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4" w:author="Myungjune@LGE" w:date="2022-09-30T18:57:00Z">
        <w:r w:rsidR="00993082">
          <w:rPr>
            <w:lang w:eastAsia="ko-KR"/>
          </w:rPr>
          <w:t>path</w:t>
        </w:r>
      </w:ins>
      <w:ins w:id="5" w:author="Myungjune@LGE" w:date="2022-09-27T10:11:00Z">
        <w:r>
          <w:rPr>
            <w:lang w:eastAsia="ko-KR"/>
          </w:rPr>
          <w:t xml:space="preserve"> switching if the PLMN of the selected target non-3GPP AN is different from the PLMN of the source non-3GPP AN. </w:t>
        </w:r>
      </w:ins>
    </w:p>
    <w:p w14:paraId="3FC52095" w14:textId="77777777" w:rsidR="003C7594" w:rsidRPr="003C7594" w:rsidRDefault="003C7594" w:rsidP="003C7594">
      <w:pPr>
        <w:keepLines/>
        <w:ind w:left="1559" w:hanging="1276"/>
        <w:rPr>
          <w:color w:val="FF0000"/>
          <w:lang w:eastAsia="en-GB"/>
        </w:rPr>
      </w:pPr>
      <w:r w:rsidRPr="003C7594">
        <w:rPr>
          <w:color w:val="FF0000"/>
          <w:lang w:eastAsia="en-GB"/>
        </w:rPr>
        <w:t>Editor’s note:</w:t>
      </w:r>
      <w:r w:rsidRPr="003C7594">
        <w:rPr>
          <w:color w:val="FF0000"/>
          <w:lang w:eastAsia="en-GB"/>
        </w:rPr>
        <w:tab/>
        <w:t xml:space="preserve">It is FFS whether a new registration type (e.g., </w:t>
      </w:r>
      <w:r w:rsidRPr="003C7594">
        <w:rPr>
          <w:rFonts w:eastAsia="Times New Roman"/>
          <w:color w:val="FF0000"/>
          <w:lang w:eastAsia="ko-KR"/>
        </w:rPr>
        <w:t>Registration type = non-3GPP path switching) or a new indication shall be used.</w:t>
      </w:r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6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7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8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Nudm_UECM_Registration</w:t>
        </w:r>
      </w:ins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77777777" w:rsidR="003C7594" w:rsidRPr="003C7594" w:rsidRDefault="003C7594" w:rsidP="003C7594">
      <w:pPr>
        <w:ind w:left="568" w:hanging="284"/>
        <w:rPr>
          <w:color w:val="auto"/>
          <w:lang w:eastAsia="en-US"/>
        </w:rPr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9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r w:rsidRPr="003C7594">
        <w:rPr>
          <w:color w:val="auto"/>
          <w:lang w:eastAsia="en-GB"/>
        </w:rPr>
        <w:t>shall be supported, (e</w:t>
      </w:r>
      <w:r w:rsidRPr="003C7594">
        <w:rPr>
          <w:color w:val="auto"/>
          <w:lang w:eastAsia="en-US"/>
        </w:rPr>
        <w:t>.g., trusted to trusted, trusted to non-trusted, trusted to wireline, or any permutation).</w:t>
      </w:r>
    </w:p>
    <w:p w14:paraId="76EBD7EF" w14:textId="77777777" w:rsidR="003C7594" w:rsidRDefault="003C7594" w:rsidP="003C7594">
      <w:pPr>
        <w:ind w:left="568" w:hanging="284"/>
        <w:rPr>
          <w:ins w:id="10" w:author="Myungjune@LGE" w:date="2022-09-26T07:30:00Z"/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11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Pr="003C7594">
        <w:rPr>
          <w:color w:val="auto"/>
          <w:lang w:eastAsia="en-GB"/>
        </w:rPr>
        <w:tab/>
      </w:r>
      <w:commentRangeStart w:id="12"/>
      <w:r w:rsidRPr="003C7594">
        <w:rPr>
          <w:color w:val="auto"/>
          <w:lang w:eastAsia="en-US"/>
        </w:rPr>
        <w:t xml:space="preserve">Capability exchange </w:t>
      </w:r>
      <w:commentRangeEnd w:id="12"/>
      <w:r w:rsidR="00F039BE">
        <w:rPr>
          <w:rStyle w:val="a6"/>
        </w:rPr>
        <w:commentReference w:id="12"/>
      </w:r>
      <w:r w:rsidRPr="003C7594">
        <w:rPr>
          <w:color w:val="auto"/>
          <w:lang w:eastAsia="en-US"/>
        </w:rPr>
        <w:t>between UE and network shall be performed.</w:t>
      </w:r>
    </w:p>
    <w:p w14:paraId="131BB943" w14:textId="759E93C0" w:rsidR="003C7594" w:rsidRPr="00AE60D6" w:rsidRDefault="003C7594" w:rsidP="001B3C8A">
      <w:pPr>
        <w:pStyle w:val="B2"/>
        <w:rPr>
          <w:ins w:id="13" w:author="Myungjune@LGE" w:date="2022-09-26T07:30:00Z"/>
          <w:lang w:eastAsia="ko-KR"/>
          <w:rPrChange w:id="14" w:author="Myungjune@LGE" w:date="2022-09-30T21:26:00Z">
            <w:rPr>
              <w:ins w:id="15" w:author="Myungjune@LGE" w:date="2022-09-26T07:30:00Z"/>
              <w:lang w:eastAsia="ko-KR"/>
            </w:rPr>
          </w:rPrChange>
        </w:rPr>
      </w:pPr>
      <w:ins w:id="16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17" w:author="Myungjune@LGE" w:date="2022-09-26T07:40:00Z">
        <w:r w:rsidRPr="00AE60D6">
          <w:rPr>
            <w:lang w:eastAsia="ko-KR"/>
          </w:rPr>
          <w:t>the UE</w:t>
        </w:r>
      </w:ins>
      <w:ins w:id="18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19" w:author="Myungjune@LGE" w:date="2022-09-30T18:56:00Z">
        <w:r w:rsidR="00993082" w:rsidRPr="00AE60D6">
          <w:rPr>
            <w:lang w:eastAsia="ko-KR"/>
          </w:rPr>
          <w:t>3</w:t>
        </w:r>
      </w:ins>
      <w:ins w:id="20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21" w:author="Myungjune@LGE" w:date="2022-09-30T18:57:00Z">
        <w:r w:rsidR="00993082" w:rsidRPr="00AE60D6">
          <w:rPr>
            <w:lang w:eastAsia="ko-KR"/>
          </w:rPr>
          <w:t>path</w:t>
        </w:r>
      </w:ins>
      <w:ins w:id="22" w:author="Myungjune@LGE" w:date="2022-09-26T07:30:00Z">
        <w:r w:rsidRPr="00EC5590">
          <w:rPr>
            <w:rFonts w:hint="eastAsia"/>
            <w:lang w:eastAsia="ko-KR"/>
          </w:rPr>
          <w:t xml:space="preserve"> switching to the AMF.</w:t>
        </w:r>
      </w:ins>
    </w:p>
    <w:p w14:paraId="79D883AC" w14:textId="6523BDEE" w:rsidR="003C7594" w:rsidRPr="00AE60D6" w:rsidRDefault="00F766EB" w:rsidP="001B3C8A">
      <w:pPr>
        <w:pStyle w:val="B2"/>
        <w:rPr>
          <w:ins w:id="23" w:author="Myungjune@LGE" w:date="2022-09-26T07:41:00Z"/>
          <w:lang w:eastAsia="ko-KR"/>
          <w:rPrChange w:id="24" w:author="Myungjune@LGE" w:date="2022-09-30T21:26:00Z">
            <w:rPr>
              <w:ins w:id="25" w:author="Myungjune@LGE" w:date="2022-09-26T07:41:00Z"/>
              <w:lang w:eastAsia="ko-KR"/>
            </w:rPr>
          </w:rPrChange>
        </w:rPr>
      </w:pPr>
      <w:ins w:id="26" w:author="Myungjune@LGE" w:date="2022-09-26T07:33:00Z">
        <w:r w:rsidRPr="00AE60D6">
          <w:rPr>
            <w:lang w:eastAsia="ko-KR"/>
            <w:rPrChange w:id="27" w:author="Myungjune@LGE" w:date="2022-09-30T21:26:00Z">
              <w:rPr>
                <w:lang w:eastAsia="ko-KR"/>
              </w:rPr>
            </w:rPrChange>
          </w:rPr>
          <w:t>-</w:t>
        </w:r>
        <w:r w:rsidRPr="00AE60D6">
          <w:rPr>
            <w:lang w:eastAsia="ko-KR"/>
            <w:rPrChange w:id="28" w:author="Myungjune@LGE" w:date="2022-09-30T21:26:00Z">
              <w:rPr>
                <w:lang w:eastAsia="ko-KR"/>
              </w:rPr>
            </w:rPrChange>
          </w:rPr>
          <w:tab/>
        </w:r>
      </w:ins>
      <w:ins w:id="29" w:author="Myungjune@LGE" w:date="2022-09-27T13:36:00Z">
        <w:r w:rsidR="0003552B" w:rsidRPr="00AE60D6">
          <w:rPr>
            <w:lang w:eastAsia="ko-KR"/>
            <w:rPrChange w:id="30" w:author="Myungjune@LGE" w:date="2022-09-30T21:26:00Z">
              <w:rPr>
                <w:lang w:eastAsia="ko-KR"/>
              </w:rPr>
            </w:rPrChange>
          </w:rPr>
          <w:t xml:space="preserve">If the AMF supports non-3GPP </w:t>
        </w:r>
      </w:ins>
      <w:ins w:id="31" w:author="Myungjune@LGE" w:date="2022-09-30T18:57:00Z">
        <w:r w:rsidR="00993082" w:rsidRPr="00AE60D6">
          <w:rPr>
            <w:lang w:eastAsia="ko-KR"/>
            <w:rPrChange w:id="32" w:author="Myungjune@LGE" w:date="2022-09-30T21:26:00Z">
              <w:rPr>
                <w:lang w:eastAsia="ko-KR"/>
              </w:rPr>
            </w:rPrChange>
          </w:rPr>
          <w:t>path</w:t>
        </w:r>
      </w:ins>
      <w:ins w:id="33" w:author="Myungjune@LGE" w:date="2022-09-27T13:36:00Z">
        <w:r w:rsidR="0003552B" w:rsidRPr="00AE60D6">
          <w:rPr>
            <w:lang w:eastAsia="ko-KR"/>
            <w:rPrChange w:id="34" w:author="Myungjune@LGE" w:date="2022-09-30T21:26:00Z">
              <w:rPr>
                <w:lang w:eastAsia="ko-KR"/>
              </w:rPr>
            </w:rPrChange>
          </w:rPr>
          <w:t xml:space="preserve"> switching, t</w:t>
        </w:r>
      </w:ins>
      <w:ins w:id="35" w:author="Myungjune@LGE" w:date="2022-09-26T07:33:00Z">
        <w:r w:rsidRPr="00AE60D6">
          <w:rPr>
            <w:lang w:eastAsia="ko-KR"/>
            <w:rPrChange w:id="36" w:author="Myungjune@LGE" w:date="2022-09-30T21:26:00Z">
              <w:rPr>
                <w:lang w:eastAsia="ko-KR"/>
              </w:rPr>
            </w:rPrChange>
          </w:rPr>
          <w:t xml:space="preserve">he AMF </w:t>
        </w:r>
      </w:ins>
      <w:ins w:id="37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38" w:author="Myungjune@LGE" w:date="2022-09-30T18:58:00Z">
        <w:r w:rsidR="00993082" w:rsidRPr="00AE60D6">
          <w:rPr>
            <w:lang w:eastAsia="ko-KR"/>
          </w:rPr>
          <w:t>path</w:t>
        </w:r>
      </w:ins>
      <w:ins w:id="39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40" w:author="Myungjune@LGE" w:date="2022-09-26T07:40:00Z">
        <w:r w:rsidR="003C7594" w:rsidRPr="00AE60D6">
          <w:rPr>
            <w:lang w:eastAsia="ko-KR"/>
          </w:rPr>
          <w:t>indicates</w:t>
        </w:r>
      </w:ins>
      <w:ins w:id="41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42" w:author="Myungjune@LGE" w:date="2022-09-30T18:58:00Z">
        <w:r w:rsidR="00993082" w:rsidRPr="00AE60D6">
          <w:rPr>
            <w:lang w:eastAsia="ko-KR"/>
          </w:rPr>
          <w:t>path</w:t>
        </w:r>
      </w:ins>
      <w:ins w:id="43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44" w:author="Myungjune@LGE" w:date="2022-09-26T07:53:00Z">
        <w:r w:rsidR="00F25686" w:rsidRPr="00AE60D6">
          <w:rPr>
            <w:lang w:eastAsia="ko-KR"/>
          </w:rPr>
          <w:t>to</w:t>
        </w:r>
        <w:bookmarkStart w:id="45" w:name="_GoBack"/>
        <w:bookmarkEnd w:id="45"/>
        <w:r w:rsidR="00F25686" w:rsidRPr="00AE60D6">
          <w:rPr>
            <w:lang w:eastAsia="ko-KR"/>
          </w:rPr>
          <w:t xml:space="preserve"> the SMF </w:t>
        </w:r>
      </w:ins>
      <w:ins w:id="46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47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48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66A2148A" w:rsidR="003C7594" w:rsidRPr="00AE60D6" w:rsidRDefault="003C7594" w:rsidP="001B3C8A">
      <w:pPr>
        <w:pStyle w:val="B2"/>
        <w:rPr>
          <w:ins w:id="49" w:author="Myungjune@LGE" w:date="2022-09-30T10:20:00Z"/>
          <w:lang w:eastAsia="ko-KR"/>
          <w:rPrChange w:id="50" w:author="Myungjune@LGE" w:date="2022-09-30T21:26:00Z">
            <w:rPr>
              <w:ins w:id="51" w:author="Myungjune@LGE" w:date="2022-09-30T10:20:00Z"/>
              <w:lang w:eastAsia="ko-KR"/>
            </w:rPr>
          </w:rPrChange>
        </w:rPr>
      </w:pPr>
      <w:ins w:id="52" w:author="Myungjune@LGE" w:date="2022-09-26T07:41:00Z">
        <w:r w:rsidRPr="00AE60D6">
          <w:rPr>
            <w:lang w:eastAsia="ko-KR"/>
            <w:rPrChange w:id="53" w:author="Myungjune@LGE" w:date="2022-09-30T21:26:00Z">
              <w:rPr>
                <w:lang w:eastAsia="ko-KR"/>
              </w:rPr>
            </w:rPrChange>
          </w:rPr>
          <w:t>-</w:t>
        </w:r>
        <w:r w:rsidRPr="00AE60D6">
          <w:rPr>
            <w:lang w:eastAsia="ko-KR"/>
            <w:rPrChange w:id="54" w:author="Myungjune@LGE" w:date="2022-09-30T21:26:00Z">
              <w:rPr>
                <w:lang w:eastAsia="ko-KR"/>
              </w:rPr>
            </w:rPrChange>
          </w:rPr>
          <w:tab/>
        </w:r>
        <w:r w:rsidR="00F56D41" w:rsidRPr="00AE60D6">
          <w:rPr>
            <w:lang w:eastAsia="ko-KR"/>
            <w:rPrChange w:id="55" w:author="Myungjune@LGE" w:date="2022-09-30T21:26:00Z">
              <w:rPr>
                <w:lang w:eastAsia="ko-KR"/>
              </w:rPr>
            </w:rPrChange>
          </w:rPr>
          <w:t>If the AMF and SMF support</w:t>
        </w:r>
        <w:r w:rsidRPr="00AE60D6">
          <w:rPr>
            <w:lang w:eastAsia="ko-KR"/>
            <w:rPrChange w:id="56" w:author="Myungjune@LGE" w:date="2022-09-30T21:26:00Z">
              <w:rPr>
                <w:lang w:eastAsia="ko-KR"/>
              </w:rPr>
            </w:rPrChange>
          </w:rPr>
          <w:t xml:space="preserve"> non-3GPP </w:t>
        </w:r>
      </w:ins>
      <w:ins w:id="57" w:author="Myungjune@LGE" w:date="2022-09-30T18:57:00Z">
        <w:r w:rsidR="00993082" w:rsidRPr="00AE60D6">
          <w:rPr>
            <w:lang w:eastAsia="ko-KR"/>
            <w:rPrChange w:id="58" w:author="Myungjune@LGE" w:date="2022-09-30T21:26:00Z">
              <w:rPr>
                <w:lang w:eastAsia="ko-KR"/>
              </w:rPr>
            </w:rPrChange>
          </w:rPr>
          <w:t>path</w:t>
        </w:r>
      </w:ins>
      <w:ins w:id="59" w:author="Myungjune@LGE" w:date="2022-09-26T07:41:00Z">
        <w:r w:rsidRPr="00AE60D6">
          <w:rPr>
            <w:lang w:eastAsia="ko-KR"/>
            <w:rPrChange w:id="60" w:author="Myungjune@LGE" w:date="2022-09-30T21:26:00Z">
              <w:rPr>
                <w:lang w:eastAsia="ko-KR"/>
              </w:rPr>
            </w:rPrChange>
          </w:rPr>
          <w:t xml:space="preserve"> switching, </w:t>
        </w:r>
      </w:ins>
      <w:ins w:id="61" w:author="Myungjune@LGE" w:date="2022-09-26T07:42:00Z">
        <w:r w:rsidRPr="00AE60D6">
          <w:rPr>
            <w:lang w:eastAsia="ko-KR"/>
            <w:rPrChange w:id="62" w:author="Myungjune@LGE" w:date="2022-09-30T21:26:00Z">
              <w:rPr>
                <w:lang w:eastAsia="ko-KR"/>
              </w:rPr>
            </w:rPrChange>
          </w:rPr>
          <w:t>t</w:t>
        </w:r>
      </w:ins>
      <w:ins w:id="63" w:author="Myungjune@LGE" w:date="2022-09-26T07:41:00Z">
        <w:r w:rsidRPr="00AE60D6">
          <w:rPr>
            <w:lang w:eastAsia="ko-KR"/>
            <w:rPrChange w:id="64" w:author="Myungjune@LGE" w:date="2022-09-30T21:26:00Z">
              <w:rPr>
                <w:lang w:eastAsia="ko-KR"/>
              </w:rPr>
            </w:rPrChange>
          </w:rPr>
          <w:t xml:space="preserve">he SMF indicates whether the network supports non-3GPP </w:t>
        </w:r>
      </w:ins>
      <w:ins w:id="65" w:author="Myungjune@LGE" w:date="2022-09-30T18:58:00Z">
        <w:r w:rsidR="00993082" w:rsidRPr="00AE60D6">
          <w:rPr>
            <w:lang w:eastAsia="ko-KR"/>
            <w:rPrChange w:id="66" w:author="Myungjune@LGE" w:date="2022-09-30T21:26:00Z">
              <w:rPr>
                <w:lang w:eastAsia="ko-KR"/>
              </w:rPr>
            </w:rPrChange>
          </w:rPr>
          <w:t>path</w:t>
        </w:r>
      </w:ins>
      <w:ins w:id="67" w:author="Myungjune@LGE" w:date="2022-09-26T07:41:00Z">
        <w:r w:rsidRPr="00AE60D6">
          <w:rPr>
            <w:lang w:eastAsia="ko-KR"/>
            <w:rPrChange w:id="68" w:author="Myungjune@LGE" w:date="2022-09-30T21:26:00Z">
              <w:rPr>
                <w:lang w:eastAsia="ko-KR"/>
              </w:rPr>
            </w:rPrChange>
          </w:rPr>
          <w:t xml:space="preserve"> switching in the PDU Session Establishment Accept message.</w:t>
        </w:r>
      </w:ins>
    </w:p>
    <w:p w14:paraId="0F742D42" w14:textId="7F4DD176" w:rsidR="00F039BE" w:rsidRPr="00AE60D6" w:rsidRDefault="00F039BE" w:rsidP="001B3C8A">
      <w:pPr>
        <w:pStyle w:val="B2"/>
        <w:rPr>
          <w:ins w:id="69" w:author="Myungjune@LGE" w:date="2022-09-30T10:21:00Z"/>
          <w:lang w:eastAsia="ko-KR"/>
        </w:rPr>
      </w:pPr>
      <w:ins w:id="70" w:author="Myungjune@LGE" w:date="2022-09-30T10:20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  <w:t xml:space="preserve">If the AMF supports non-3GPP </w:t>
        </w:r>
      </w:ins>
      <w:ins w:id="71" w:author="Myungjune@LGE" w:date="2022-09-30T18:57:00Z">
        <w:r w:rsidR="00993082" w:rsidRPr="00AE60D6">
          <w:rPr>
            <w:lang w:eastAsia="ko-KR"/>
          </w:rPr>
          <w:t>path</w:t>
        </w:r>
      </w:ins>
      <w:ins w:id="72" w:author="Myungjune@LGE" w:date="2022-09-30T10:20:00Z">
        <w:r w:rsidRPr="00AE60D6">
          <w:rPr>
            <w:lang w:eastAsia="ko-KR"/>
          </w:rPr>
          <w:t xml:space="preserve"> </w:t>
        </w:r>
      </w:ins>
      <w:ins w:id="73" w:author="Myungjune@LGE" w:date="2022-09-30T10:21:00Z">
        <w:r w:rsidRPr="00AE60D6">
          <w:rPr>
            <w:lang w:eastAsia="ko-KR"/>
          </w:rPr>
          <w:t>switching</w:t>
        </w:r>
      </w:ins>
      <w:ins w:id="74" w:author="Myungjune@LGE" w:date="2022-09-30T10:20:00Z">
        <w:r w:rsidRPr="00AE60D6">
          <w:rPr>
            <w:lang w:eastAsia="ko-KR"/>
          </w:rPr>
          <w:t>, the</w:t>
        </w:r>
      </w:ins>
      <w:ins w:id="75" w:author="Myungjune@LGE" w:date="2022-09-30T10:21:00Z">
        <w:r w:rsidRPr="00AE60D6">
          <w:rPr>
            <w:lang w:eastAsia="ko-KR"/>
          </w:rPr>
          <w:t xml:space="preserve"> AMF indicates wither the AMF supports non-3GPP switching to the UE during the Registration procedure.</w:t>
        </w:r>
      </w:ins>
    </w:p>
    <w:p w14:paraId="6E23108E" w14:textId="4D4373C3" w:rsidR="00F039BE" w:rsidRPr="00AE60D6" w:rsidRDefault="00F039BE" w:rsidP="001B3C8A">
      <w:pPr>
        <w:pStyle w:val="B2"/>
        <w:rPr>
          <w:ins w:id="76" w:author="Myungjune@LGE" w:date="2022-09-26T07:42:00Z"/>
          <w:lang w:eastAsia="ko-KR"/>
        </w:rPr>
      </w:pPr>
      <w:ins w:id="77" w:author="Myungjune@LGE" w:date="2022-09-30T10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  <w:t xml:space="preserve">The UE is allowed to perform non-3GPP </w:t>
        </w:r>
      </w:ins>
      <w:ins w:id="78" w:author="Myungjune@LGE" w:date="2022-09-30T18:58:00Z">
        <w:r w:rsidR="00993082" w:rsidRPr="00AE60D6">
          <w:rPr>
            <w:lang w:eastAsia="ko-KR"/>
          </w:rPr>
          <w:t>path</w:t>
        </w:r>
      </w:ins>
      <w:ins w:id="79" w:author="Myungjune@LGE" w:date="2022-09-30T10:21:00Z">
        <w:r w:rsidRPr="00AE60D6">
          <w:rPr>
            <w:lang w:eastAsia="ko-KR"/>
          </w:rPr>
          <w:t xml:space="preserve"> switching when the AMF and SMF indicated support of non-3GPP </w:t>
        </w:r>
      </w:ins>
      <w:ins w:id="80" w:author="Myungjune@LGE" w:date="2022-09-30T18:58:00Z">
        <w:r w:rsidR="00993082" w:rsidRPr="00AE60D6">
          <w:rPr>
            <w:lang w:eastAsia="ko-KR"/>
          </w:rPr>
          <w:t>path</w:t>
        </w:r>
      </w:ins>
      <w:ins w:id="81" w:author="Myungjune@LGE" w:date="2022-09-30T10:21:00Z">
        <w:r w:rsidRPr="00AE60D6">
          <w:rPr>
            <w:lang w:eastAsia="ko-KR"/>
          </w:rPr>
          <w:t xml:space="preserve"> </w:t>
        </w:r>
      </w:ins>
      <w:ins w:id="82" w:author="Myungjune@LGE" w:date="2022-09-30T10:22:00Z">
        <w:r w:rsidRPr="00AE60D6">
          <w:rPr>
            <w:lang w:eastAsia="ko-KR"/>
          </w:rPr>
          <w:t>switching</w:t>
        </w:r>
      </w:ins>
      <w:ins w:id="83" w:author="Myungjune@LGE" w:date="2022-09-30T10:21:00Z">
        <w:r w:rsidRPr="00AE60D6">
          <w:rPr>
            <w:lang w:eastAsia="ko-KR"/>
          </w:rPr>
          <w:t>.</w:t>
        </w:r>
      </w:ins>
    </w:p>
    <w:p w14:paraId="50C7E2A9" w14:textId="576A266C" w:rsidR="003C7594" w:rsidRPr="003C7594" w:rsidDel="00F25686" w:rsidRDefault="003C7594" w:rsidP="003C7594">
      <w:pPr>
        <w:keepLines/>
        <w:ind w:left="1559" w:hanging="1276"/>
        <w:rPr>
          <w:del w:id="84" w:author="Myungjune@LGE" w:date="2022-09-26T07:54:00Z"/>
          <w:rFonts w:eastAsia="Times New Roman"/>
          <w:color w:val="FF0000"/>
          <w:lang w:eastAsia="en-GB"/>
        </w:rPr>
      </w:pPr>
      <w:del w:id="85" w:author="Myungjune@LGE" w:date="2022-09-26T07:54:00Z">
        <w:r w:rsidRPr="00AE60D6" w:rsidDel="00F25686">
          <w:rPr>
            <w:rFonts w:eastAsia="Times New Roman"/>
            <w:color w:val="FF0000"/>
            <w:lang w:eastAsia="en-GB"/>
            <w:rPrChange w:id="86" w:author="Myungjune@LGE" w:date="2022-09-30T21:26:00Z">
              <w:rPr>
                <w:rFonts w:eastAsia="Times New Roman"/>
                <w:color w:val="FF0000"/>
                <w:lang w:eastAsia="en-GB"/>
              </w:rPr>
            </w:rPrChange>
          </w:rPr>
          <w:delText>Editor’s note:</w:delText>
        </w:r>
        <w:r w:rsidRPr="00AE60D6" w:rsidDel="00F25686">
          <w:rPr>
            <w:rFonts w:eastAsia="Times New Roman"/>
            <w:color w:val="FF0000"/>
            <w:lang w:eastAsia="en-GB"/>
            <w:rPrChange w:id="87" w:author="Myungjune@LGE" w:date="2022-09-30T21:26:00Z">
              <w:rPr>
                <w:rFonts w:eastAsia="Times New Roman"/>
                <w:color w:val="FF0000"/>
                <w:lang w:eastAsia="en-GB"/>
              </w:rPr>
            </w:rPrChange>
          </w:rPr>
          <w:tab/>
          <w:delText>It is FFS whether this capability exchange is performed</w:delText>
        </w:r>
        <w:r w:rsidRPr="003C7594" w:rsidDel="00F25686">
          <w:rPr>
            <w:rFonts w:eastAsia="Times New Roman"/>
            <w:color w:val="FF0000"/>
            <w:lang w:eastAsia="en-GB"/>
          </w:rPr>
          <w:delText xml:space="preserve"> at 5G Mobility Management (5GMM) signalling (Registration procedure) or 5G Session Management (5GSM) signalling (i.e., PDU Session establishment procedure) or both.</w:delText>
        </w:r>
      </w:del>
    </w:p>
    <w:p w14:paraId="6F0D4B74" w14:textId="53696547" w:rsidR="008316FC" w:rsidRDefault="008316FC" w:rsidP="008316FC">
      <w:pPr>
        <w:pStyle w:val="B1"/>
        <w:rPr>
          <w:ins w:id="88" w:author="Myungjune@LGE" w:date="2022-09-26T08:55:00Z"/>
          <w:lang w:eastAsia="ko-KR"/>
        </w:rPr>
      </w:pPr>
      <w:ins w:id="89" w:author="Myungjune@LGE" w:date="2022-09-26T08:55:00Z">
        <w:r>
          <w:rPr>
            <w:rFonts w:hint="eastAsia"/>
            <w:lang w:eastAsia="ko-KR"/>
          </w:rPr>
          <w:t>5)</w:t>
        </w:r>
      </w:ins>
      <w:ins w:id="90" w:author="Myungjune@LGE" w:date="2022-09-26T12:13:00Z">
        <w:r w:rsidR="00567468">
          <w:rPr>
            <w:lang w:eastAsia="ko-KR"/>
          </w:rPr>
          <w:tab/>
        </w:r>
      </w:ins>
      <w:ins w:id="91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92" w:author="Myungjune@LGE" w:date="2022-09-30T18:57:00Z">
        <w:r w:rsidR="00993082">
          <w:rPr>
            <w:lang w:eastAsia="ko-KR"/>
          </w:rPr>
          <w:t>path</w:t>
        </w:r>
      </w:ins>
      <w:ins w:id="93" w:author="Myungjune@LGE" w:date="2022-09-26T08:55:00Z">
        <w:r w:rsidR="00F56D41">
          <w:rPr>
            <w:rFonts w:hint="eastAsia"/>
            <w:lang w:eastAsia="ko-KR"/>
          </w:rPr>
          <w:t xml:space="preserve"> switching,</w:t>
        </w:r>
        <w:r>
          <w:rPr>
            <w:rFonts w:hint="eastAsia"/>
            <w:lang w:eastAsia="ko-KR"/>
          </w:rPr>
          <w:t xml:space="preserve"> </w:t>
        </w:r>
      </w:ins>
      <w:ins w:id="94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95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>n the "List of PDU Sessions To Be Activated"</w:t>
        </w:r>
      </w:ins>
      <w:ins w:id="96" w:author="Myungjune@LGE" w:date="2022-09-26T08:57:00Z">
        <w:r w:rsidRPr="008316FC">
          <w:rPr>
            <w:lang w:eastAsia="ko-KR"/>
          </w:rPr>
          <w:t>.</w:t>
        </w:r>
      </w:ins>
    </w:p>
    <w:p w14:paraId="2AF351EB" w14:textId="1B557BB5" w:rsidR="00CF4041" w:rsidRDefault="008316FC" w:rsidP="005041B9">
      <w:pPr>
        <w:pStyle w:val="NO"/>
        <w:rPr>
          <w:ins w:id="97" w:author="Myungjune@LGE" w:date="2022-09-26T12:10:00Z"/>
          <w:lang w:eastAsia="ko-KR"/>
        </w:rPr>
      </w:pPr>
      <w:commentRangeStart w:id="98"/>
      <w:ins w:id="99" w:author="Myungjune@LGE" w:date="2022-09-26T08:57:00Z">
        <w:r>
          <w:rPr>
            <w:lang w:eastAsia="ko-KR"/>
          </w:rPr>
          <w:t>NOTE:</w:t>
        </w:r>
      </w:ins>
      <w:ins w:id="100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101" w:author="Myungjune@LGE" w:date="2022-09-26T08:57:00Z">
        <w:r>
          <w:rPr>
            <w:lang w:eastAsia="ko-KR"/>
          </w:rPr>
          <w:t>hether the UE can also indicate SA PDU Session in the "List of PDU Sessions To Be Activated" will be de</w:t>
        </w:r>
      </w:ins>
      <w:ins w:id="102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98"/>
      <w:ins w:id="103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104" w:author="Myungjune@LGE" w:date="2022-09-26T12:14:00Z">
        <w:r w:rsidR="00F02C61">
          <w:rPr>
            <w:lang w:eastAsia="ko-KR"/>
          </w:rPr>
          <w:t xml:space="preserve">to be </w:t>
        </w:r>
      </w:ins>
      <w:ins w:id="105" w:author="Myungjune@LGE" w:date="2022-09-26T12:13:00Z">
        <w:r w:rsidR="00F02C61">
          <w:rPr>
            <w:lang w:eastAsia="ko-KR"/>
          </w:rPr>
          <w:t xml:space="preserve">moved to </w:t>
        </w:r>
      </w:ins>
      <w:ins w:id="106" w:author="Myungjune@LGE" w:date="2022-09-26T12:14:00Z">
        <w:r w:rsidR="00F02C61">
          <w:rPr>
            <w:lang w:eastAsia="ko-KR"/>
          </w:rPr>
          <w:t xml:space="preserve">the </w:t>
        </w:r>
      </w:ins>
      <w:ins w:id="107" w:author="Myungjune@LGE" w:date="2022-09-26T12:13:00Z">
        <w:r w:rsidR="00F02C61">
          <w:rPr>
            <w:lang w:eastAsia="ko-KR"/>
          </w:rPr>
          <w:t>new non-3GPP access.</w:t>
        </w:r>
        <w:r w:rsidR="00F02C61">
          <w:rPr>
            <w:rStyle w:val="a6"/>
            <w:rFonts w:eastAsia="맑은 고딕"/>
          </w:rPr>
          <w:commentReference w:id="98"/>
        </w:r>
      </w:ins>
    </w:p>
    <w:p w14:paraId="3E86DE99" w14:textId="2C3E4F55" w:rsidR="00A46421" w:rsidRDefault="00B124C3" w:rsidP="00A46421">
      <w:pPr>
        <w:pStyle w:val="B1"/>
        <w:rPr>
          <w:ins w:id="108" w:author="Myungjune@LGE" w:date="2022-09-26T13:16:00Z"/>
          <w:lang w:eastAsia="ko-KR"/>
        </w:rPr>
      </w:pPr>
      <w:ins w:id="109" w:author="Myungjune@LGE" w:date="2022-09-26T12:10:00Z">
        <w:r>
          <w:rPr>
            <w:lang w:eastAsia="ko-KR"/>
          </w:rPr>
          <w:t>6)</w:t>
        </w:r>
        <w:r>
          <w:rPr>
            <w:lang w:eastAsia="ko-KR"/>
          </w:rPr>
          <w:tab/>
        </w:r>
      </w:ins>
      <w:ins w:id="110" w:author="Myungjune@LGE" w:date="2022-09-26T13:03:00Z">
        <w:r>
          <w:rPr>
            <w:lang w:eastAsia="ko-KR"/>
          </w:rPr>
          <w:t xml:space="preserve">If the </w:t>
        </w:r>
      </w:ins>
      <w:ins w:id="111" w:author="Myungjune@LGE" w:date="2022-09-26T13:02:00Z">
        <w:r>
          <w:rPr>
            <w:lang w:eastAsia="ko-KR"/>
          </w:rPr>
          <w:t xml:space="preserve">AMF </w:t>
        </w:r>
      </w:ins>
      <w:ins w:id="112" w:author="Myungjune@LGE" w:date="2022-09-26T13:04:00Z">
        <w:r>
          <w:rPr>
            <w:lang w:eastAsia="ko-KR"/>
          </w:rPr>
          <w:t xml:space="preserve">receives Registration </w:t>
        </w:r>
      </w:ins>
      <w:ins w:id="113" w:author="Myungjune@LGE" w:date="2022-09-26T13:11:00Z">
        <w:r w:rsidR="00783BC2">
          <w:rPr>
            <w:lang w:eastAsia="ko-KR"/>
          </w:rPr>
          <w:t xml:space="preserve">Request message </w:t>
        </w:r>
      </w:ins>
      <w:ins w:id="114" w:author="Myungjune@LGE" w:date="2022-09-26T13:04:00Z">
        <w:r>
          <w:rPr>
            <w:lang w:eastAsia="ko-KR"/>
          </w:rPr>
          <w:t xml:space="preserve">with </w:t>
        </w:r>
        <w:commentRangeStart w:id="115"/>
        <w:r>
          <w:rPr>
            <w:lang w:eastAsia="ko-KR"/>
          </w:rPr>
          <w:t xml:space="preserve">non-3GPP </w:t>
        </w:r>
      </w:ins>
      <w:ins w:id="116" w:author="Myungjune@LGE" w:date="2022-09-30T18:57:00Z">
        <w:r w:rsidR="00993082">
          <w:rPr>
            <w:lang w:eastAsia="ko-KR"/>
          </w:rPr>
          <w:t>path</w:t>
        </w:r>
      </w:ins>
      <w:ins w:id="117" w:author="Myungjune@LGE" w:date="2022-09-26T13:04:00Z">
        <w:r>
          <w:rPr>
            <w:lang w:eastAsia="ko-KR"/>
          </w:rPr>
          <w:t xml:space="preserve"> switching</w:t>
        </w:r>
      </w:ins>
      <w:ins w:id="118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115"/>
      <w:ins w:id="119" w:author="Myungjune@LGE" w:date="2022-09-27T13:37:00Z">
        <w:r w:rsidR="005C244C">
          <w:rPr>
            <w:rStyle w:val="a6"/>
          </w:rPr>
          <w:commentReference w:id="115"/>
        </w:r>
      </w:ins>
      <w:ins w:id="120" w:author="Myungjune@LGE" w:date="2022-09-26T13:04:00Z">
        <w:r>
          <w:rPr>
            <w:lang w:eastAsia="ko-KR"/>
          </w:rPr>
          <w:t>, t</w:t>
        </w:r>
        <w:r w:rsidRPr="00B124C3">
          <w:rPr>
            <w:lang w:eastAsia="ko-KR"/>
          </w:rPr>
          <w:t xml:space="preserve">he </w:t>
        </w:r>
        <w:r>
          <w:rPr>
            <w:lang w:eastAsia="ko-KR"/>
          </w:rPr>
          <w:t xml:space="preserve">AMF </w:t>
        </w:r>
      </w:ins>
      <w:ins w:id="121" w:author="Myungjune@LGE" w:date="2022-09-26T13:11:00Z">
        <w:r w:rsidR="00783BC2">
          <w:rPr>
            <w:lang w:eastAsia="ko-KR"/>
          </w:rPr>
          <w:t>includes</w:t>
        </w:r>
      </w:ins>
      <w:ins w:id="122" w:author="Myungjune@LGE" w:date="2022-09-26T13:05:00Z">
        <w:r>
          <w:rPr>
            <w:lang w:eastAsia="ko-KR"/>
          </w:rPr>
          <w:t xml:space="preserve"> n</w:t>
        </w:r>
      </w:ins>
      <w:ins w:id="123" w:author="Myungjune@LGE" w:date="2022-09-26T13:04:00Z">
        <w:r w:rsidRPr="00B124C3">
          <w:rPr>
            <w:lang w:eastAsia="ko-KR"/>
          </w:rPr>
          <w:t xml:space="preserve">on-3GPP </w:t>
        </w:r>
      </w:ins>
      <w:ins w:id="124" w:author="Myungjune@LGE" w:date="2022-09-30T18:57:00Z">
        <w:r w:rsidR="00993082">
          <w:rPr>
            <w:lang w:eastAsia="ko-KR"/>
          </w:rPr>
          <w:t>path</w:t>
        </w:r>
      </w:ins>
      <w:ins w:id="125" w:author="Myungjune@LGE" w:date="2022-09-26T13:05:00Z">
        <w:r>
          <w:rPr>
            <w:lang w:eastAsia="ko-KR"/>
          </w:rPr>
          <w:t xml:space="preserve"> </w:t>
        </w:r>
      </w:ins>
      <w:ins w:id="126" w:author="Myungjune@LGE" w:date="2022-09-26T13:04:00Z">
        <w:r w:rsidRPr="00B124C3">
          <w:rPr>
            <w:lang w:eastAsia="ko-KR"/>
          </w:rPr>
          <w:t>switch</w:t>
        </w:r>
      </w:ins>
      <w:ins w:id="127" w:author="Myungjune@LGE" w:date="2022-09-26T13:05:00Z">
        <w:r>
          <w:rPr>
            <w:lang w:eastAsia="ko-KR"/>
          </w:rPr>
          <w:t>ing</w:t>
        </w:r>
      </w:ins>
      <w:ins w:id="128" w:author="Myungjune@LGE" w:date="2022-09-26T13:04:00Z">
        <w:r w:rsidRPr="00B124C3">
          <w:rPr>
            <w:lang w:eastAsia="ko-KR"/>
          </w:rPr>
          <w:t xml:space="preserve"> indication </w:t>
        </w:r>
      </w:ins>
      <w:ins w:id="129" w:author="Myungjune@LGE" w:date="2022-09-26T13:05:00Z">
        <w:r>
          <w:rPr>
            <w:lang w:eastAsia="ko-KR"/>
          </w:rPr>
          <w:t xml:space="preserve">in Nsmf_PDUSession_UpdateSMContext request. </w:t>
        </w:r>
      </w:ins>
      <w:ins w:id="130" w:author="Myungjune@LGE" w:date="2022-09-26T13:12:00Z">
        <w:r w:rsidR="00783BC2">
          <w:rPr>
            <w:lang w:eastAsia="ko-KR"/>
          </w:rPr>
          <w:t>If the SMF receives this indication, t</w:t>
        </w:r>
      </w:ins>
      <w:ins w:id="131" w:author="Myungjune@LGE" w:date="2022-09-26T13:05:00Z">
        <w:r>
          <w:rPr>
            <w:lang w:eastAsia="ko-KR"/>
          </w:rPr>
          <w:t xml:space="preserve">he SMF does </w:t>
        </w:r>
      </w:ins>
      <w:ins w:id="132" w:author="Myungjune@LGE" w:date="2022-09-26T13:04:00Z">
        <w:r w:rsidRPr="00B124C3">
          <w:rPr>
            <w:lang w:eastAsia="ko-KR"/>
          </w:rPr>
          <w:t xml:space="preserve">not release the existing user-plane resources </w:t>
        </w:r>
      </w:ins>
      <w:ins w:id="133" w:author="Myungjune@LGE" w:date="2022-09-27T11:32:00Z">
        <w:r w:rsidR="00F56D41">
          <w:rPr>
            <w:lang w:eastAsia="ko-KR"/>
          </w:rPr>
          <w:t xml:space="preserve">of </w:t>
        </w:r>
      </w:ins>
      <w:ins w:id="134" w:author="Myungjune@LGE" w:date="2022-09-26T13:04:00Z">
        <w:r w:rsidRPr="00B124C3">
          <w:rPr>
            <w:lang w:eastAsia="ko-KR"/>
          </w:rPr>
          <w:t>o</w:t>
        </w:r>
      </w:ins>
      <w:ins w:id="135" w:author="Myungjune@LGE" w:date="2022-09-26T13:05:00Z">
        <w:r>
          <w:rPr>
            <w:lang w:eastAsia="ko-KR"/>
          </w:rPr>
          <w:t>ld</w:t>
        </w:r>
      </w:ins>
      <w:ins w:id="136" w:author="Myungjune@LGE" w:date="2022-09-26T13:04:00Z">
        <w:r w:rsidRPr="00B124C3">
          <w:rPr>
            <w:lang w:eastAsia="ko-KR"/>
          </w:rPr>
          <w:t xml:space="preserve"> </w:t>
        </w:r>
        <w:r>
          <w:rPr>
            <w:lang w:eastAsia="ko-KR"/>
          </w:rPr>
          <w:t>non-3GPP access.</w:t>
        </w:r>
      </w:ins>
    </w:p>
    <w:p w14:paraId="1F34324D" w14:textId="31370FD3" w:rsidR="00EC1D71" w:rsidRDefault="00A46421" w:rsidP="00A46421">
      <w:pPr>
        <w:pStyle w:val="B1"/>
        <w:rPr>
          <w:ins w:id="137" w:author="Myungjune@LGE" w:date="2022-09-26T13:06:00Z"/>
          <w:lang w:eastAsia="ko-KR"/>
        </w:rPr>
      </w:pPr>
      <w:ins w:id="138" w:author="Myungjune@LGE" w:date="2022-09-26T13:16:00Z">
        <w:r>
          <w:rPr>
            <w:lang w:eastAsia="ko-KR"/>
          </w:rPr>
          <w:t>7</w:t>
        </w:r>
      </w:ins>
      <w:ins w:id="139" w:author="Myungjune@LGE" w:date="2022-09-26T12:10:00Z">
        <w:r w:rsidR="00F56D41">
          <w:rPr>
            <w:lang w:eastAsia="ko-KR"/>
          </w:rPr>
          <w:t>)</w:t>
        </w:r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140" w:author="Myungjune@LGE" w:date="2022-09-26T12:11:00Z">
        <w:r w:rsidR="00EC1D71">
          <w:rPr>
            <w:lang w:eastAsia="ko-KR"/>
          </w:rPr>
          <w:t>established</w:t>
        </w:r>
      </w:ins>
      <w:ins w:id="141" w:author="Myungjune@LGE" w:date="2022-09-26T12:10:00Z">
        <w:r w:rsidR="00EC1D71">
          <w:rPr>
            <w:lang w:eastAsia="ko-KR"/>
          </w:rPr>
          <w:t xml:space="preserve"> </w:t>
        </w:r>
      </w:ins>
      <w:ins w:id="142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143"/>
        <w:r w:rsidR="00EC1D71">
          <w:rPr>
            <w:lang w:eastAsia="ko-KR"/>
          </w:rPr>
          <w:t>N4 rule</w:t>
        </w:r>
      </w:ins>
      <w:ins w:id="144" w:author="Myungjune@LGE" w:date="2022-09-26T12:19:00Z">
        <w:r w:rsidR="007622A3">
          <w:rPr>
            <w:lang w:eastAsia="ko-KR"/>
          </w:rPr>
          <w:t xml:space="preserve"> </w:t>
        </w:r>
      </w:ins>
      <w:commentRangeEnd w:id="143"/>
      <w:r w:rsidR="00BD7025">
        <w:rPr>
          <w:rStyle w:val="a6"/>
        </w:rPr>
        <w:commentReference w:id="143"/>
      </w:r>
      <w:ins w:id="145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146" w:author="Myungjune@LGE" w:date="2022-09-30T18:57:00Z">
        <w:r w:rsidR="00993082">
          <w:rPr>
            <w:lang w:eastAsia="ko-KR"/>
          </w:rPr>
          <w:t>path</w:t>
        </w:r>
      </w:ins>
      <w:ins w:id="147" w:author="Myungjune@LGE" w:date="2022-09-26T12:19:00Z">
        <w:r w:rsidR="007622A3">
          <w:rPr>
            <w:lang w:eastAsia="ko-KR"/>
          </w:rPr>
          <w:t xml:space="preserve"> switching</w:t>
        </w:r>
      </w:ins>
      <w:ins w:id="148" w:author="Myungjune@LGE" w:date="2022-09-26T12:12:00Z">
        <w:r w:rsidR="00EC1D71">
          <w:rPr>
            <w:lang w:eastAsia="ko-KR"/>
          </w:rPr>
          <w:t>.</w:t>
        </w:r>
      </w:ins>
    </w:p>
    <w:p w14:paraId="7BBD3C54" w14:textId="2184009E" w:rsidR="00B124C3" w:rsidRDefault="00B124C3" w:rsidP="00EC1D71">
      <w:pPr>
        <w:pStyle w:val="B1"/>
        <w:rPr>
          <w:ins w:id="149" w:author="Myungjune@LGE" w:date="2022-09-26T08:55:00Z"/>
          <w:lang w:eastAsia="ko-KR"/>
        </w:rPr>
      </w:pPr>
      <w:ins w:id="150" w:author="Myungjune@LGE" w:date="2022-09-26T13:06:00Z">
        <w:r>
          <w:rPr>
            <w:lang w:eastAsia="ko-KR"/>
          </w:rPr>
          <w:t>8)</w:t>
        </w:r>
      </w:ins>
      <w:ins w:id="151" w:author="Myungjune@LGE" w:date="2022-09-26T13:07:00Z">
        <w:r>
          <w:rPr>
            <w:lang w:eastAsia="ko-KR"/>
          </w:rPr>
          <w:tab/>
        </w:r>
      </w:ins>
      <w:ins w:id="152" w:author="Myungjune@LGE" w:date="2022-09-26T13:08:00Z">
        <w:r>
          <w:rPr>
            <w:lang w:eastAsia="ko-KR"/>
          </w:rPr>
          <w:t>T</w:t>
        </w:r>
      </w:ins>
      <w:ins w:id="153" w:author="Myungjune@LGE" w:date="2022-09-26T13:06:00Z">
        <w:r>
          <w:rPr>
            <w:lang w:eastAsia="ko-KR"/>
          </w:rPr>
          <w:t>he AMF triggers AN release procedure over the old non-3GPP access</w:t>
        </w:r>
      </w:ins>
      <w:ins w:id="154" w:author="Myungjune@LGE" w:date="2022-09-26T13:08:00Z">
        <w:r>
          <w:rPr>
            <w:lang w:eastAsia="ko-KR"/>
          </w:rPr>
          <w:t xml:space="preserve"> after </w:t>
        </w:r>
      </w:ins>
      <w:ins w:id="155" w:author="Myungjune@LGE" w:date="2022-09-26T13:09:00Z">
        <w:r>
          <w:rPr>
            <w:lang w:eastAsia="ko-KR"/>
          </w:rPr>
          <w:t>updating</w:t>
        </w:r>
      </w:ins>
      <w:ins w:id="156" w:author="Myungjune@LGE" w:date="2022-09-26T13:10:00Z">
        <w:r>
          <w:rPr>
            <w:lang w:eastAsia="ko-KR"/>
          </w:rPr>
          <w:t xml:space="preserve"> UDM registration.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" w:author="Myungjune@LGE" w:date="2022-09-30T10:22:00Z" w:initials="a">
    <w:p w14:paraId="0F9D9721" w14:textId="7C80640F" w:rsidR="00F039BE" w:rsidRDefault="00F039B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98" w:author="Myungjune@LGE" w:date="2022-09-26T12:13:00Z" w:initials="a">
    <w:p w14:paraId="4F7C34D9" w14:textId="1E4AA8FA" w:rsidR="00F02C61" w:rsidRDefault="00F02C61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115" w:author="Myungjune@LGE" w:date="2022-09-27T13:37:00Z" w:initials="a">
    <w:p w14:paraId="25B49662" w14:textId="75F64E5C" w:rsidR="005C244C" w:rsidRDefault="005C244C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143" w:author="Myungjune@LGE" w:date="2022-09-26T12:23:00Z" w:initials="a">
    <w:p w14:paraId="692A629D" w14:textId="052914EA" w:rsidR="00BD7025" w:rsidRDefault="00BD702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9D9721" w15:done="0"/>
  <w15:commentEx w15:paraId="4F7C34D9" w15:done="0"/>
  <w15:commentEx w15:paraId="25B49662" w15:done="0"/>
  <w15:commentEx w15:paraId="692A62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11B87" w14:textId="77777777" w:rsidR="00CE40D1" w:rsidRDefault="00CE40D1">
      <w:r>
        <w:separator/>
      </w:r>
    </w:p>
    <w:p w14:paraId="4949E2D5" w14:textId="77777777" w:rsidR="00CE40D1" w:rsidRDefault="00CE40D1"/>
  </w:endnote>
  <w:endnote w:type="continuationSeparator" w:id="0">
    <w:p w14:paraId="55DA88D9" w14:textId="77777777" w:rsidR="00CE40D1" w:rsidRDefault="00CE40D1">
      <w:r>
        <w:continuationSeparator/>
      </w:r>
    </w:p>
    <w:p w14:paraId="3BC0DC2D" w14:textId="77777777" w:rsidR="00CE40D1" w:rsidRDefault="00CE4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D54FA" w14:textId="77777777" w:rsidR="00CE40D1" w:rsidRDefault="00CE40D1">
      <w:r>
        <w:separator/>
      </w:r>
    </w:p>
    <w:p w14:paraId="4EC1CFB7" w14:textId="77777777" w:rsidR="00CE40D1" w:rsidRDefault="00CE40D1"/>
  </w:footnote>
  <w:footnote w:type="continuationSeparator" w:id="0">
    <w:p w14:paraId="4EF4FDC8" w14:textId="77777777" w:rsidR="00CE40D1" w:rsidRDefault="00CE40D1">
      <w:r>
        <w:continuationSeparator/>
      </w:r>
    </w:p>
    <w:p w14:paraId="27B8BD98" w14:textId="77777777" w:rsidR="00CE40D1" w:rsidRDefault="00CE40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559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7DBC"/>
    <w:rsid w:val="00081003"/>
    <w:rsid w:val="00086B19"/>
    <w:rsid w:val="00087257"/>
    <w:rsid w:val="000A3CD1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D00C1"/>
    <w:rsid w:val="002E3BEA"/>
    <w:rsid w:val="002F4C4A"/>
    <w:rsid w:val="003020C8"/>
    <w:rsid w:val="00304358"/>
    <w:rsid w:val="00305DB7"/>
    <w:rsid w:val="003073DD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9588B"/>
    <w:rsid w:val="004B5671"/>
    <w:rsid w:val="004B5B39"/>
    <w:rsid w:val="004B6F54"/>
    <w:rsid w:val="004C4ECD"/>
    <w:rsid w:val="004C6A4D"/>
    <w:rsid w:val="004D19EF"/>
    <w:rsid w:val="004E0093"/>
    <w:rsid w:val="004F0F17"/>
    <w:rsid w:val="004F29C3"/>
    <w:rsid w:val="004F3DA8"/>
    <w:rsid w:val="00501B37"/>
    <w:rsid w:val="00502B6A"/>
    <w:rsid w:val="005041B9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7468"/>
    <w:rsid w:val="00584810"/>
    <w:rsid w:val="00587C60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40D8"/>
    <w:rsid w:val="00645177"/>
    <w:rsid w:val="00664517"/>
    <w:rsid w:val="00664D88"/>
    <w:rsid w:val="00666441"/>
    <w:rsid w:val="0066724F"/>
    <w:rsid w:val="006807CF"/>
    <w:rsid w:val="00684A69"/>
    <w:rsid w:val="0068553D"/>
    <w:rsid w:val="00692610"/>
    <w:rsid w:val="006A2ACC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600D0"/>
    <w:rsid w:val="009701DE"/>
    <w:rsid w:val="00972BDF"/>
    <w:rsid w:val="00975CC2"/>
    <w:rsid w:val="009768FD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4CF9"/>
    <w:rsid w:val="00A21FE9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11542"/>
    <w:rsid w:val="00B124C3"/>
    <w:rsid w:val="00B26D72"/>
    <w:rsid w:val="00B330F2"/>
    <w:rsid w:val="00B335FC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6A4A"/>
    <w:rsid w:val="00C37821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A0CCD"/>
    <w:rsid w:val="00CA2353"/>
    <w:rsid w:val="00CA3D71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93FD1"/>
    <w:rsid w:val="00D97102"/>
    <w:rsid w:val="00DA58C5"/>
    <w:rsid w:val="00DA6B26"/>
    <w:rsid w:val="00DB01A6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AAC"/>
    <w:rsid w:val="00E136CA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776A"/>
    <w:rsid w:val="00EB5E60"/>
    <w:rsid w:val="00EB6A71"/>
    <w:rsid w:val="00EC1D71"/>
    <w:rsid w:val="00EC5590"/>
    <w:rsid w:val="00ED69C1"/>
    <w:rsid w:val="00ED7B00"/>
    <w:rsid w:val="00EE1209"/>
    <w:rsid w:val="00EE3996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F036E"/>
    <w:rsid w:val="00FF06F6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45436-6836-4876-A1EC-240F2A5CC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7</cp:revision>
  <cp:lastPrinted>2003-09-26T02:29:00Z</cp:lastPrinted>
  <dcterms:created xsi:type="dcterms:W3CDTF">2022-09-30T02:28:00Z</dcterms:created>
  <dcterms:modified xsi:type="dcterms:W3CDTF">2022-09-30T12:27:00Z</dcterms:modified>
</cp:coreProperties>
</file>